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13D74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8669C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49569C">
        <w:rPr>
          <w:b/>
          <w:bCs/>
          <w:sz w:val="24"/>
          <w:szCs w:val="24"/>
        </w:rPr>
        <w:t>3324</w:t>
      </w:r>
    </w:p>
    <w:p w14:paraId="7CB45193" w14:textId="36FF2374" w:rsidR="001E41F3" w:rsidRDefault="00244061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831713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B5178" w:rsidR="001E41F3" w:rsidRPr="00410371" w:rsidRDefault="00C72F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831713">
              <w:rPr>
                <w:b/>
                <w:noProof/>
                <w:sz w:val="28"/>
              </w:rPr>
              <w:t>2</w:t>
            </w:r>
            <w:r w:rsidR="003F0D33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33424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9569C" w:rsidRPr="0049569C">
              <w:rPr>
                <w:b/>
                <w:noProof/>
                <w:sz w:val="28"/>
              </w:rPr>
              <w:t>0697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C72F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15B13" w:rsidR="001E41F3" w:rsidRPr="00410371" w:rsidRDefault="00C72F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49F9">
              <w:rPr>
                <w:b/>
                <w:noProof/>
                <w:sz w:val="28"/>
              </w:rPr>
              <w:t>20</w:t>
            </w:r>
            <w:r w:rsidR="00BF167F">
              <w:rPr>
                <w:b/>
                <w:noProof/>
                <w:sz w:val="28"/>
              </w:rPr>
              <w:t>.</w:t>
            </w:r>
            <w:r w:rsidR="006A49F9">
              <w:rPr>
                <w:b/>
                <w:noProof/>
                <w:sz w:val="28"/>
              </w:rPr>
              <w:t>0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327D9" w:rsidR="001E41F3" w:rsidRDefault="001A27A9">
            <w:pPr>
              <w:pStyle w:val="CRCoverPage"/>
              <w:spacing w:after="0"/>
              <w:ind w:left="100"/>
              <w:rPr>
                <w:noProof/>
              </w:rPr>
            </w:pPr>
            <w:r w:rsidRPr="001A27A9">
              <w:t>Update dynamic group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D172B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56227" w:rsidR="001E41F3" w:rsidRPr="00552520" w:rsidRDefault="006A4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Arial" w:cs="Arial"/>
                <w:b/>
                <w:bCs/>
              </w:rPr>
              <w:t>FRMCS_Ph6</w:t>
            </w:r>
            <w:r w:rsidR="0049569C">
              <w:rPr>
                <w:rFonts w:eastAsia="Arial" w:cs="Arial"/>
                <w:b/>
                <w:bCs/>
              </w:rPr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AADF5" w:rsidR="001E41F3" w:rsidRDefault="00C72F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</w:t>
            </w:r>
            <w:r w:rsidR="00831713">
              <w:rPr>
                <w:noProof/>
              </w:rPr>
              <w:t>8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A49F9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C0D31" w:rsidR="001E41F3" w:rsidRDefault="006A49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27C5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F167F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79A93" w14:textId="77777777" w:rsidR="00F76FAD" w:rsidRDefault="006A49F9" w:rsidP="00F76FAD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New SA1 new requirements is introduced to merge two or more ongoing ad hoc group calls regardless how they are initially established i.e., via provided user list or criteria. </w:t>
            </w:r>
          </w:p>
          <w:p w14:paraId="708AA7DE" w14:textId="6ACED658" w:rsidR="006A49F9" w:rsidRPr="006A49F9" w:rsidRDefault="006A49F9" w:rsidP="004A274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I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n order to use the client based solution, i.e., the authorized user obtain</w:t>
            </w:r>
            <w:r w:rsidR="00C668DC">
              <w:rPr>
                <w:rFonts w:ascii="Arial" w:eastAsia="宋体" w:hAnsi="Arial"/>
                <w:noProof/>
                <w:color w:val="auto"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the </w:t>
            </w:r>
            <w:r w:rsidR="004A274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ad hoc </w:t>
            </w:r>
            <w:r w:rsidR="00C668DC">
              <w:rPr>
                <w:rFonts w:ascii="Arial" w:eastAsia="宋体" w:hAnsi="Arial"/>
                <w:noProof/>
                <w:color w:val="auto"/>
                <w:lang w:eastAsia="zh-CN"/>
              </w:rPr>
              <w:t>call setup info (user list and/or call criteria of the ongoing ad hoc group calls) and then inititates a new totoally new ad hoc group call</w:t>
            </w:r>
            <w:r w:rsidR="004A274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, the existing clause </w:t>
            </w:r>
            <w:r w:rsidR="004A274F" w:rsidRPr="004A274F">
              <w:rPr>
                <w:rFonts w:ascii="Arial" w:eastAsia="宋体" w:hAnsi="Arial"/>
                <w:noProof/>
                <w:color w:val="auto"/>
                <w:lang w:eastAsia="zh-CN"/>
              </w:rPr>
              <w:t>10.1.5.5</w:t>
            </w:r>
            <w:r w:rsidR="004A274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shall be updated to have the call criteria.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C49CB" w:rsidR="00A42057" w:rsidRPr="00DD6FB2" w:rsidRDefault="004A274F" w:rsidP="004A274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dynamic group data item: call criteria</w:t>
            </w:r>
            <w:r w:rsidR="00A4205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DB74A" w:rsidR="001E41F3" w:rsidRDefault="00A420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Fail to support ad hoc group call merge.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FD64B" w:rsidR="00A41460" w:rsidRDefault="004A274F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8954C84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6ACB426F" w14:textId="77777777" w:rsidR="004A274F" w:rsidRDefault="004A274F" w:rsidP="004A274F">
      <w:pPr>
        <w:pStyle w:val="5"/>
      </w:pPr>
      <w:bookmarkStart w:id="2" w:name="_Toc200404383"/>
      <w:r>
        <w:t>10.1</w:t>
      </w:r>
      <w:r w:rsidRPr="003E5F68">
        <w:t>.</w:t>
      </w:r>
      <w:r>
        <w:t>5</w:t>
      </w:r>
      <w:r w:rsidRPr="003E5F68">
        <w:t>.</w:t>
      </w:r>
      <w:r>
        <w:t>5.1</w:t>
      </w:r>
      <w:r>
        <w:tab/>
      </w:r>
      <w:r>
        <w:rPr>
          <w:lang w:eastAsia="zh-CN"/>
        </w:rPr>
        <w:t>Dynamic data associated with a group in MC service server</w:t>
      </w:r>
      <w:bookmarkEnd w:id="2"/>
      <w:r w:rsidRPr="003E5F68">
        <w:t xml:space="preserve"> </w:t>
      </w:r>
    </w:p>
    <w:p w14:paraId="12C098C8" w14:textId="77777777" w:rsidR="004A274F" w:rsidRPr="003E5F68" w:rsidRDefault="004A274F" w:rsidP="004A274F">
      <w:r w:rsidRPr="003E5F68">
        <w:t xml:space="preserve">There may be dynamic data associated with a group. The following dynamic data is known to the </w:t>
      </w:r>
      <w:r>
        <w:rPr>
          <w:lang w:eastAsia="zh-CN"/>
        </w:rPr>
        <w:t>MC service</w:t>
      </w:r>
      <w:r w:rsidRPr="003E5F68">
        <w:t xml:space="preserve"> server and provided when requested:</w:t>
      </w:r>
    </w:p>
    <w:p w14:paraId="01B1FF43" w14:textId="77777777" w:rsidR="004A274F" w:rsidRPr="003E5F68" w:rsidRDefault="004A274F" w:rsidP="004A274F">
      <w:pPr>
        <w:pStyle w:val="TH"/>
      </w:pPr>
      <w:r w:rsidRPr="003E5F68">
        <w:t>Table 10.1.5.5</w:t>
      </w:r>
      <w:r>
        <w:t>.1</w:t>
      </w:r>
      <w:r w:rsidRPr="003E5F68">
        <w:t>-1: Dynamic data associated with a group</w:t>
      </w:r>
    </w:p>
    <w:tbl>
      <w:tblPr>
        <w:tblW w:w="5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4"/>
      </w:tblGrid>
      <w:tr w:rsidR="004A274F" w:rsidRPr="003E5F68" w14:paraId="4EDD81FE" w14:textId="77777777" w:rsidTr="00924666">
        <w:trPr>
          <w:trHeight w:val="539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4F36" w14:textId="77777777" w:rsidR="004A274F" w:rsidRPr="003E5F68" w:rsidRDefault="004A274F" w:rsidP="00924666">
            <w:pPr>
              <w:pStyle w:val="TAH"/>
              <w:rPr>
                <w:rFonts w:eastAsia="Malgun Gothic"/>
                <w:lang w:eastAsia="ko-KR"/>
              </w:rPr>
            </w:pPr>
            <w:r w:rsidRPr="003E5F68">
              <w:rPr>
                <w:lang w:eastAsia="en-GB"/>
              </w:rPr>
              <w:t>Parameter description</w:t>
            </w:r>
          </w:p>
        </w:tc>
      </w:tr>
      <w:tr w:rsidR="004A274F" w:rsidRPr="003E5F68" w14:paraId="3D7C4054" w14:textId="77777777" w:rsidTr="00924666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C0AC" w14:textId="77777777" w:rsidR="004A274F" w:rsidRPr="00352049" w:rsidRDefault="004A274F" w:rsidP="00924666">
            <w:pPr>
              <w:pStyle w:val="TAL"/>
            </w:pPr>
            <w:r w:rsidRPr="00352049">
              <w:t>Status i.e. indication of potential emergency or in-peril status of the group, together with the identification of the user who has performed the last modification of this status.</w:t>
            </w:r>
          </w:p>
        </w:tc>
      </w:tr>
      <w:tr w:rsidR="004A274F" w:rsidRPr="003E5F68" w14:paraId="7D13D5BA" w14:textId="77777777" w:rsidTr="00924666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B90B" w14:textId="77777777" w:rsidR="004A274F" w:rsidRPr="00352049" w:rsidRDefault="004A274F" w:rsidP="00924666">
            <w:pPr>
              <w:pStyle w:val="TAL"/>
            </w:pPr>
            <w:r w:rsidRPr="003E5F68">
              <w:rPr>
                <w:lang w:val="nl-NL"/>
              </w:rPr>
              <w:t xml:space="preserve">Affiliation status of each </w:t>
            </w:r>
            <w:r>
              <w:rPr>
                <w:lang w:val="nl-NL"/>
              </w:rPr>
              <w:t>MC service</w:t>
            </w:r>
            <w:r w:rsidRPr="003E5F68">
              <w:rPr>
                <w:lang w:val="nl-NL"/>
              </w:rPr>
              <w:t xml:space="preserve"> ID of the group </w:t>
            </w:r>
            <w:r>
              <w:rPr>
                <w:lang w:val="nl-NL"/>
              </w:rPr>
              <w:t xml:space="preserve">corresponding to the MC service </w:t>
            </w:r>
            <w:r w:rsidRPr="003E5F68">
              <w:rPr>
                <w:lang w:val="nl-NL"/>
              </w:rPr>
              <w:t>and the Contact URI(s) from which the user affiliated.</w:t>
            </w:r>
          </w:p>
        </w:tc>
      </w:tr>
      <w:tr w:rsidR="004A274F" w:rsidRPr="003E5F68" w14:paraId="4B391CF9" w14:textId="77777777" w:rsidTr="00924666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2EA3" w14:textId="77777777" w:rsidR="004A274F" w:rsidRPr="00352049" w:rsidRDefault="004A274F" w:rsidP="00924666">
            <w:pPr>
              <w:pStyle w:val="TAL"/>
              <w:rPr>
                <w:szCs w:val="18"/>
              </w:rPr>
            </w:pPr>
            <w:r w:rsidRPr="00352049">
              <w:t>Contact URIs used for designation of the group e.g. aliases of group broadcast, group regroup group URIs.</w:t>
            </w:r>
          </w:p>
        </w:tc>
      </w:tr>
      <w:tr w:rsidR="004A274F" w:rsidRPr="003E5F68" w14:paraId="0D07A82A" w14:textId="77777777" w:rsidTr="00924666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5CBD" w14:textId="77777777" w:rsidR="004A274F" w:rsidRPr="00352049" w:rsidRDefault="004A274F" w:rsidP="00924666">
            <w:pPr>
              <w:pStyle w:val="TAL"/>
            </w:pPr>
            <w:r w:rsidRPr="00352049">
              <w:t>Media description for group media, including transport and multiplexing information.</w:t>
            </w:r>
          </w:p>
        </w:tc>
      </w:tr>
      <w:tr w:rsidR="004A274F" w:rsidRPr="003E5F68" w14:paraId="7B5E3C85" w14:textId="77777777" w:rsidTr="00924666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D24" w14:textId="77777777" w:rsidR="004A274F" w:rsidRPr="003E5F68" w:rsidRDefault="004A274F" w:rsidP="00924666">
            <w:pPr>
              <w:pStyle w:val="TAL"/>
              <w:rPr>
                <w:lang w:val="nl-NL" w:eastAsia="zh-CN"/>
              </w:rPr>
            </w:pPr>
            <w:r w:rsidRPr="003E5F68">
              <w:rPr>
                <w:lang w:val="nl-NL" w:eastAsia="zh-CN"/>
              </w:rPr>
              <w:t>Group call ongoing.</w:t>
            </w:r>
            <w:bookmarkStart w:id="3" w:name="_GoBack"/>
            <w:bookmarkEnd w:id="3"/>
          </w:p>
        </w:tc>
      </w:tr>
      <w:tr w:rsidR="004A274F" w:rsidRPr="003E5F68" w14:paraId="0B38E323" w14:textId="77777777" w:rsidTr="00924666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0A0" w14:textId="77777777" w:rsidR="004A274F" w:rsidRPr="003E5F68" w:rsidRDefault="004A274F" w:rsidP="00924666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Regroup status of group where regrouping using a preconfigured group is used, e.g. whether group is regrouped, MC service group identity of regroup group.</w:t>
            </w:r>
          </w:p>
        </w:tc>
      </w:tr>
      <w:tr w:rsidR="004A274F" w:rsidRPr="003E5F68" w14:paraId="48C8D753" w14:textId="77777777" w:rsidTr="00924666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769B" w14:textId="77777777" w:rsidR="004A274F" w:rsidRDefault="004A274F" w:rsidP="00924666">
            <w:pPr>
              <w:pStyle w:val="TAL"/>
              <w:rPr>
                <w:lang w:val="nl-NL" w:eastAsia="zh-CN"/>
              </w:rPr>
            </w:pPr>
            <w:r w:rsidRPr="00836829">
              <w:rPr>
                <w:lang w:val="nl-NL" w:eastAsia="zh-CN"/>
              </w:rPr>
              <w:t>Functional alias binding information for each user within the group</w:t>
            </w:r>
            <w:r>
              <w:rPr>
                <w:lang w:val="nl-NL" w:eastAsia="zh-CN"/>
              </w:rPr>
              <w:t>.</w:t>
            </w:r>
          </w:p>
        </w:tc>
      </w:tr>
      <w:tr w:rsidR="004A274F" w:rsidRPr="003E5F68" w14:paraId="2F5E6F7A" w14:textId="77777777" w:rsidTr="00924666">
        <w:trPr>
          <w:trHeight w:val="341"/>
          <w:jc w:val="center"/>
          <w:ins w:id="4" w:author="Huawei#68-2" w:date="2025-08-18T17:39:00Z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BFF9" w14:textId="05DBC5DE" w:rsidR="004A274F" w:rsidRPr="004A274F" w:rsidRDefault="004A274F" w:rsidP="00924666">
            <w:pPr>
              <w:pStyle w:val="TAL"/>
              <w:rPr>
                <w:ins w:id="5" w:author="Huawei#68-2" w:date="2025-08-18T17:39:00Z"/>
                <w:rFonts w:eastAsia="宋体"/>
                <w:lang w:val="nl-NL" w:eastAsia="zh-CN"/>
              </w:rPr>
            </w:pPr>
            <w:ins w:id="6" w:author="Huawei#68-2" w:date="2025-08-18T17:39:00Z">
              <w:r>
                <w:rPr>
                  <w:rFonts w:eastAsia="宋体"/>
                  <w:lang w:val="nl-NL" w:eastAsia="zh-CN"/>
                </w:rPr>
                <w:t>Call criteria of the ad hoc group call</w:t>
              </w:r>
            </w:ins>
            <w:ins w:id="7" w:author="Huawei#68-2" w:date="2025-08-18T17:40:00Z">
              <w:r>
                <w:rPr>
                  <w:rFonts w:eastAsia="宋体"/>
                  <w:lang w:val="nl-NL" w:eastAsia="zh-CN"/>
                </w:rPr>
                <w:t xml:space="preserve"> </w:t>
              </w:r>
            </w:ins>
          </w:p>
        </w:tc>
      </w:tr>
    </w:tbl>
    <w:p w14:paraId="12A5606A" w14:textId="77777777" w:rsidR="004A274F" w:rsidRPr="004A274F" w:rsidRDefault="004A274F" w:rsidP="00552520">
      <w:pPr>
        <w:outlineLvl w:val="0"/>
        <w:rPr>
          <w:noProof/>
          <w:highlight w:val="yellow"/>
          <w:lang w:eastAsia="zh-CN"/>
        </w:rPr>
      </w:pPr>
    </w:p>
    <w:sectPr w:rsidR="004A274F" w:rsidRPr="004A27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DC797" w14:textId="77777777" w:rsidR="00C72FDA" w:rsidRDefault="00C72FDA">
      <w:r>
        <w:separator/>
      </w:r>
    </w:p>
  </w:endnote>
  <w:endnote w:type="continuationSeparator" w:id="0">
    <w:p w14:paraId="2C69ED32" w14:textId="77777777" w:rsidR="00C72FDA" w:rsidRDefault="00C7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EAD07" w14:textId="77777777" w:rsidR="00C72FDA" w:rsidRDefault="00C72FDA">
      <w:r>
        <w:separator/>
      </w:r>
    </w:p>
  </w:footnote>
  <w:footnote w:type="continuationSeparator" w:id="0">
    <w:p w14:paraId="327CE218" w14:textId="77777777" w:rsidR="00C72FDA" w:rsidRDefault="00C72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139D2"/>
    <w:multiLevelType w:val="hybridMultilevel"/>
    <w:tmpl w:val="F5986DF8"/>
    <w:lvl w:ilvl="0" w:tplc="3FC027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76EC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D2CA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8A88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98BB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F024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E2A2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E51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AEF8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29337B6"/>
    <w:multiLevelType w:val="hybridMultilevel"/>
    <w:tmpl w:val="0832E8CE"/>
    <w:lvl w:ilvl="0" w:tplc="EDD25592">
      <w:start w:val="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272A2F55"/>
    <w:multiLevelType w:val="hybridMultilevel"/>
    <w:tmpl w:val="257EDB10"/>
    <w:lvl w:ilvl="0" w:tplc="A34072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2635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D0D2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D20F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FC04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B23E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7C5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5E8C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9085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81E032C"/>
    <w:multiLevelType w:val="hybridMultilevel"/>
    <w:tmpl w:val="DBFCE538"/>
    <w:lvl w:ilvl="0" w:tplc="17AA34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A851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EC26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5494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6C6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7275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4E49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297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6A3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433081C"/>
    <w:multiLevelType w:val="hybridMultilevel"/>
    <w:tmpl w:val="747C19C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8-2">
    <w15:presenceInfo w15:providerId="None" w15:userId="Huawei#68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44B3"/>
    <w:rsid w:val="000E1C30"/>
    <w:rsid w:val="000E294B"/>
    <w:rsid w:val="000F7033"/>
    <w:rsid w:val="000F7FD0"/>
    <w:rsid w:val="00100799"/>
    <w:rsid w:val="001023B5"/>
    <w:rsid w:val="00145D43"/>
    <w:rsid w:val="001534D7"/>
    <w:rsid w:val="001577CE"/>
    <w:rsid w:val="00181E48"/>
    <w:rsid w:val="001915F5"/>
    <w:rsid w:val="00192C46"/>
    <w:rsid w:val="001A08B3"/>
    <w:rsid w:val="001A0E8E"/>
    <w:rsid w:val="001A27A9"/>
    <w:rsid w:val="001A5244"/>
    <w:rsid w:val="001A7B60"/>
    <w:rsid w:val="001B07F1"/>
    <w:rsid w:val="001B52F0"/>
    <w:rsid w:val="001B7A65"/>
    <w:rsid w:val="001D5DAB"/>
    <w:rsid w:val="001E41F3"/>
    <w:rsid w:val="001E4E06"/>
    <w:rsid w:val="0020330F"/>
    <w:rsid w:val="002216EA"/>
    <w:rsid w:val="0022258C"/>
    <w:rsid w:val="00224CEF"/>
    <w:rsid w:val="002357D6"/>
    <w:rsid w:val="0023601A"/>
    <w:rsid w:val="002416F0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A1655"/>
    <w:rsid w:val="002B5741"/>
    <w:rsid w:val="002D1F88"/>
    <w:rsid w:val="002E31DB"/>
    <w:rsid w:val="002E472E"/>
    <w:rsid w:val="00305409"/>
    <w:rsid w:val="0030775E"/>
    <w:rsid w:val="00321966"/>
    <w:rsid w:val="00330D31"/>
    <w:rsid w:val="003438C1"/>
    <w:rsid w:val="00354905"/>
    <w:rsid w:val="0035536C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0D33"/>
    <w:rsid w:val="003F41A2"/>
    <w:rsid w:val="0040128D"/>
    <w:rsid w:val="00410371"/>
    <w:rsid w:val="004130F0"/>
    <w:rsid w:val="004165FC"/>
    <w:rsid w:val="004242F1"/>
    <w:rsid w:val="0044772D"/>
    <w:rsid w:val="00491896"/>
    <w:rsid w:val="0049569C"/>
    <w:rsid w:val="00495E48"/>
    <w:rsid w:val="004A274F"/>
    <w:rsid w:val="004B75B7"/>
    <w:rsid w:val="004C53DF"/>
    <w:rsid w:val="004D457B"/>
    <w:rsid w:val="005007DE"/>
    <w:rsid w:val="00506CCC"/>
    <w:rsid w:val="005134AA"/>
    <w:rsid w:val="005141D9"/>
    <w:rsid w:val="0051580D"/>
    <w:rsid w:val="00526A2E"/>
    <w:rsid w:val="005310A6"/>
    <w:rsid w:val="0053438D"/>
    <w:rsid w:val="00547111"/>
    <w:rsid w:val="00552520"/>
    <w:rsid w:val="00561720"/>
    <w:rsid w:val="00563272"/>
    <w:rsid w:val="0056553B"/>
    <w:rsid w:val="005743D7"/>
    <w:rsid w:val="005908A1"/>
    <w:rsid w:val="00591D60"/>
    <w:rsid w:val="00592D74"/>
    <w:rsid w:val="005967B5"/>
    <w:rsid w:val="005A4B30"/>
    <w:rsid w:val="005A607A"/>
    <w:rsid w:val="005B098B"/>
    <w:rsid w:val="005C0C84"/>
    <w:rsid w:val="005D2859"/>
    <w:rsid w:val="005E2C44"/>
    <w:rsid w:val="005E3D34"/>
    <w:rsid w:val="005E4FF7"/>
    <w:rsid w:val="00600055"/>
    <w:rsid w:val="00615733"/>
    <w:rsid w:val="00621188"/>
    <w:rsid w:val="006257ED"/>
    <w:rsid w:val="0062789F"/>
    <w:rsid w:val="00633813"/>
    <w:rsid w:val="00637C97"/>
    <w:rsid w:val="0064093D"/>
    <w:rsid w:val="006522A5"/>
    <w:rsid w:val="00653DE4"/>
    <w:rsid w:val="00656292"/>
    <w:rsid w:val="006566A2"/>
    <w:rsid w:val="006623CC"/>
    <w:rsid w:val="00664904"/>
    <w:rsid w:val="00665C47"/>
    <w:rsid w:val="0067374D"/>
    <w:rsid w:val="00690663"/>
    <w:rsid w:val="006951E3"/>
    <w:rsid w:val="00695808"/>
    <w:rsid w:val="006958C9"/>
    <w:rsid w:val="006A49F9"/>
    <w:rsid w:val="006B46FB"/>
    <w:rsid w:val="006C6CE7"/>
    <w:rsid w:val="006D09D9"/>
    <w:rsid w:val="006E21FB"/>
    <w:rsid w:val="006F0E2E"/>
    <w:rsid w:val="006F2F80"/>
    <w:rsid w:val="00711007"/>
    <w:rsid w:val="00727D2C"/>
    <w:rsid w:val="00732CA3"/>
    <w:rsid w:val="0074005B"/>
    <w:rsid w:val="00744AE0"/>
    <w:rsid w:val="00750F4E"/>
    <w:rsid w:val="00753BAC"/>
    <w:rsid w:val="00760B57"/>
    <w:rsid w:val="00771DDD"/>
    <w:rsid w:val="0077453B"/>
    <w:rsid w:val="00781086"/>
    <w:rsid w:val="00792342"/>
    <w:rsid w:val="007977A8"/>
    <w:rsid w:val="007A6DCF"/>
    <w:rsid w:val="007B512A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16B92"/>
    <w:rsid w:val="00817C38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E30"/>
    <w:rsid w:val="00942CC9"/>
    <w:rsid w:val="0095079A"/>
    <w:rsid w:val="009531B0"/>
    <w:rsid w:val="00962FE9"/>
    <w:rsid w:val="009741B3"/>
    <w:rsid w:val="009777D9"/>
    <w:rsid w:val="00991B88"/>
    <w:rsid w:val="009926C1"/>
    <w:rsid w:val="009A5753"/>
    <w:rsid w:val="009A579D"/>
    <w:rsid w:val="009A69D2"/>
    <w:rsid w:val="009B0623"/>
    <w:rsid w:val="009B0CB9"/>
    <w:rsid w:val="009E3297"/>
    <w:rsid w:val="009E46F6"/>
    <w:rsid w:val="009E49DC"/>
    <w:rsid w:val="009F734F"/>
    <w:rsid w:val="00A04866"/>
    <w:rsid w:val="00A246B6"/>
    <w:rsid w:val="00A2479A"/>
    <w:rsid w:val="00A27F0D"/>
    <w:rsid w:val="00A32250"/>
    <w:rsid w:val="00A41460"/>
    <w:rsid w:val="00A42057"/>
    <w:rsid w:val="00A45E3D"/>
    <w:rsid w:val="00A47E70"/>
    <w:rsid w:val="00A50CF0"/>
    <w:rsid w:val="00A53C65"/>
    <w:rsid w:val="00A56443"/>
    <w:rsid w:val="00A63448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1CD8"/>
    <w:rsid w:val="00AD266A"/>
    <w:rsid w:val="00AD5E47"/>
    <w:rsid w:val="00AE47F6"/>
    <w:rsid w:val="00AF4C36"/>
    <w:rsid w:val="00AF4E99"/>
    <w:rsid w:val="00B00ECB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BF167F"/>
    <w:rsid w:val="00C20556"/>
    <w:rsid w:val="00C208B5"/>
    <w:rsid w:val="00C33A4A"/>
    <w:rsid w:val="00C551E2"/>
    <w:rsid w:val="00C66398"/>
    <w:rsid w:val="00C668DC"/>
    <w:rsid w:val="00C66BA2"/>
    <w:rsid w:val="00C72FDA"/>
    <w:rsid w:val="00C870F6"/>
    <w:rsid w:val="00C95985"/>
    <w:rsid w:val="00CA2CD0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6D51"/>
    <w:rsid w:val="00D1499B"/>
    <w:rsid w:val="00D230EF"/>
    <w:rsid w:val="00D235DE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B70D7"/>
    <w:rsid w:val="00DB72FC"/>
    <w:rsid w:val="00DD6FB2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A5E2E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355"/>
    <w:rsid w:val="00F55556"/>
    <w:rsid w:val="00F66297"/>
    <w:rsid w:val="00F70EA6"/>
    <w:rsid w:val="00F76FAD"/>
    <w:rsid w:val="00F90FB8"/>
    <w:rsid w:val="00F92426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4837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6932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3236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7987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3497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2699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96A65-14CA-4675-A0F5-ED6782A1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1596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Huawei#68</cp:lastModifiedBy>
  <cp:revision>39</cp:revision>
  <cp:lastPrinted>1899-12-31T23:00:00Z</cp:lastPrinted>
  <dcterms:created xsi:type="dcterms:W3CDTF">2025-05-05T03:02:00Z</dcterms:created>
  <dcterms:modified xsi:type="dcterms:W3CDTF">2025-08-18T11:56:00Z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